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E677D" w14:textId="51D1D390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0F58">
        <w:rPr>
          <w:b/>
          <w:noProof/>
          <w:sz w:val="24"/>
        </w:rPr>
        <w:t>3GPP TSG-SA3 Meeting #11</w:t>
      </w:r>
      <w:r w:rsidR="0035494E" w:rsidRPr="00340F58">
        <w:rPr>
          <w:b/>
          <w:noProof/>
          <w:sz w:val="24"/>
        </w:rPr>
        <w:t>5</w:t>
      </w:r>
      <w:r w:rsidRPr="00340F58">
        <w:rPr>
          <w:b/>
          <w:i/>
          <w:noProof/>
          <w:sz w:val="24"/>
        </w:rPr>
        <w:t xml:space="preserve"> </w:t>
      </w:r>
      <w:r w:rsidR="0035494E" w:rsidRPr="00340F58">
        <w:rPr>
          <w:b/>
          <w:i/>
          <w:noProof/>
          <w:sz w:val="28"/>
        </w:rPr>
        <w:tab/>
        <w:t>S3-24</w:t>
      </w:r>
      <w:r w:rsidR="00340F58" w:rsidRPr="00340F58">
        <w:rPr>
          <w:b/>
          <w:i/>
          <w:noProof/>
          <w:sz w:val="28"/>
        </w:rPr>
        <w:t>0539</w:t>
      </w:r>
    </w:p>
    <w:p w14:paraId="7CB45193" w14:textId="4D37301C" w:rsidR="001E41F3" w:rsidRPr="00550765" w:rsidRDefault="0035494E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Greece, 26</w:t>
      </w:r>
      <w:r w:rsidR="00550765" w:rsidRPr="00550765"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Februray</w:t>
      </w:r>
      <w:proofErr w:type="spellEnd"/>
      <w:r w:rsidR="00550765" w:rsidRPr="00550765">
        <w:rPr>
          <w:b/>
          <w:bCs/>
          <w:sz w:val="24"/>
        </w:rPr>
        <w:t xml:space="preserve">- </w:t>
      </w:r>
      <w:r w:rsidR="001F5E2D">
        <w:rPr>
          <w:b/>
          <w:bCs/>
          <w:sz w:val="24"/>
        </w:rPr>
        <w:t>0</w:t>
      </w:r>
      <w:r>
        <w:rPr>
          <w:b/>
          <w:bCs/>
          <w:sz w:val="24"/>
        </w:rPr>
        <w:t>1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March</w:t>
      </w:r>
      <w:r w:rsidR="00550765" w:rsidRPr="00550765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03A8" w:rsidR="001E41F3" w:rsidRPr="00410371" w:rsidRDefault="004567C5" w:rsidP="00774C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774C80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AED19" w:rsidR="001E41F3" w:rsidRPr="00410371" w:rsidRDefault="003C2DBE" w:rsidP="00340F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0F58" w:rsidRPr="00340F58">
                <w:rPr>
                  <w:b/>
                  <w:noProof/>
                  <w:sz w:val="28"/>
                </w:rPr>
                <w:t>0187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F4CBB" w:rsidR="001E41F3" w:rsidRPr="00410371" w:rsidRDefault="004567C5" w:rsidP="003549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0F0EB" w:rsidR="001E41F3" w:rsidRPr="00410371" w:rsidRDefault="004567C5" w:rsidP="008C3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1</w:t>
            </w:r>
            <w:r w:rsidR="008C36FF">
              <w:rPr>
                <w:b/>
                <w:noProof/>
                <w:sz w:val="28"/>
              </w:rPr>
              <w:t>8.2</w:t>
            </w:r>
            <w:r w:rsidR="0035494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49239" w:rsidR="001E41F3" w:rsidRDefault="00287E39" w:rsidP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Reformulation of verbatim copied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10A3E0" w:rsidR="001E41F3" w:rsidRDefault="00354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8C2DA" w:rsidR="001E41F3" w:rsidRDefault="00340F58" w:rsidP="00354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B4C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494E">
              <w:t>4</w:t>
            </w:r>
            <w:r>
              <w:t>-</w:t>
            </w:r>
            <w:r w:rsidR="0035494E">
              <w:t>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E8374" w:rsidR="001E41F3" w:rsidRDefault="00287E39" w:rsidP="003549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7EB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494E">
              <w:t>1</w:t>
            </w:r>
            <w:r w:rsidR="00287E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59B4B9" w:rsidR="00833BF6" w:rsidRDefault="00287E39" w:rsidP="00287E39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 xml:space="preserve">SA3 has </w:t>
            </w:r>
            <w:r>
              <w:rPr>
                <w:noProof/>
              </w:rPr>
              <w:t>conducted an activity during the SA3#111 meeting in order to remove the release numbers from the SCAS specification references and to reformulate the requirement descriptions in order to avoid verbatim content copies</w:t>
            </w:r>
            <w:r w:rsidR="00833BF6">
              <w:rPr>
                <w:noProof/>
              </w:rPr>
              <w:t>.</w:t>
            </w:r>
            <w:r>
              <w:rPr>
                <w:noProof/>
              </w:rPr>
              <w:t xml:space="preserve"> However as shown below some requirements have been overlooked.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77D60F" w:rsidR="001E41F3" w:rsidRDefault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22D6B" w:rsidR="001E41F3" w:rsidRDefault="00287E39" w:rsidP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confusion should such the source of such verbatim text be modified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766A1" w:rsidR="001E41F3" w:rsidRDefault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4.3.6.3, 4.3.6.4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6AC18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4D66F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331F44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F77EF" w14:textId="77777777" w:rsidR="00F23F8B" w:rsidRDefault="00F23F8B" w:rsidP="00F23F8B">
      <w:pPr>
        <w:jc w:val="center"/>
        <w:rPr>
          <w:noProof/>
          <w:sz w:val="52"/>
          <w:lang w:eastAsia="zh-CN"/>
        </w:rPr>
      </w:pPr>
      <w:bookmarkStart w:id="2" w:name="_Toc19542349"/>
      <w:bookmarkStart w:id="3" w:name="_Toc35348351"/>
      <w:bookmarkStart w:id="4" w:name="_Toc114146473"/>
      <w:r>
        <w:rPr>
          <w:noProof/>
          <w:sz w:val="52"/>
          <w:lang w:eastAsia="zh-CN"/>
        </w:rPr>
        <w:lastRenderedPageBreak/>
        <w:t>**** First Changes****</w:t>
      </w:r>
    </w:p>
    <w:p w14:paraId="7A54EEF7" w14:textId="77777777" w:rsidR="00F23F8B" w:rsidRPr="00FD4A4B" w:rsidRDefault="00F23F8B" w:rsidP="00F23F8B">
      <w:pPr>
        <w:pStyle w:val="Heading1"/>
      </w:pPr>
      <w:r w:rsidRPr="00FD4A4B">
        <w:t>2</w:t>
      </w:r>
      <w:r w:rsidRPr="00FD4A4B">
        <w:tab/>
        <w:t>References</w:t>
      </w:r>
      <w:bookmarkEnd w:id="2"/>
      <w:bookmarkEnd w:id="3"/>
      <w:bookmarkEnd w:id="4"/>
    </w:p>
    <w:p w14:paraId="2760773D" w14:textId="77777777" w:rsidR="00F23F8B" w:rsidRPr="00FD4A4B" w:rsidRDefault="00F23F8B" w:rsidP="00F23F8B">
      <w:r w:rsidRPr="00FD4A4B">
        <w:t>The following documents contain provisions which, through reference in this text, constitute provisions of the present document.</w:t>
      </w:r>
    </w:p>
    <w:p w14:paraId="3ACB1C3A" w14:textId="77777777" w:rsidR="00F23F8B" w:rsidRPr="00FD4A4B" w:rsidRDefault="00F23F8B" w:rsidP="00F23F8B">
      <w:pPr>
        <w:pStyle w:val="B1"/>
      </w:pPr>
      <w:r w:rsidRPr="00FD4A4B">
        <w:t>-</w:t>
      </w:r>
      <w:r w:rsidRPr="00FD4A4B">
        <w:tab/>
        <w:t>References are either specific (identified by date of publication, edition number, version number, etc.) or non</w:t>
      </w:r>
      <w:r w:rsidRPr="00FD4A4B">
        <w:noBreakHyphen/>
        <w:t>specific.</w:t>
      </w:r>
    </w:p>
    <w:p w14:paraId="1D06B856" w14:textId="77777777" w:rsidR="00F23F8B" w:rsidRPr="00FD4A4B" w:rsidRDefault="00F23F8B" w:rsidP="00F23F8B">
      <w:pPr>
        <w:pStyle w:val="B1"/>
      </w:pPr>
      <w:r w:rsidRPr="00FD4A4B">
        <w:t>-</w:t>
      </w:r>
      <w:r w:rsidRPr="00FD4A4B">
        <w:tab/>
        <w:t>For a specific reference, subsequent revisions do not apply.</w:t>
      </w:r>
    </w:p>
    <w:p w14:paraId="25DA77DC" w14:textId="77777777" w:rsidR="00F23F8B" w:rsidRPr="00FD4A4B" w:rsidRDefault="00F23F8B" w:rsidP="00F23F8B">
      <w:pPr>
        <w:pStyle w:val="B1"/>
      </w:pPr>
      <w:r w:rsidRPr="00FD4A4B">
        <w:t>-</w:t>
      </w:r>
      <w:r w:rsidRPr="00FD4A4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4A4B">
        <w:rPr>
          <w:i/>
        </w:rPr>
        <w:t xml:space="preserve"> in the same Release as the present document</w:t>
      </w:r>
      <w:r w:rsidRPr="00FD4A4B">
        <w:t>.</w:t>
      </w:r>
    </w:p>
    <w:p w14:paraId="49350ABD" w14:textId="77777777" w:rsidR="00F23F8B" w:rsidRDefault="00F23F8B" w:rsidP="00F23F8B">
      <w:pPr>
        <w:pStyle w:val="EX"/>
      </w:pPr>
      <w:r>
        <w:t>[14]</w:t>
      </w:r>
      <w:r>
        <w:rPr>
          <w:lang w:eastAsia="zh-CN"/>
        </w:rPr>
        <w:tab/>
      </w:r>
      <w:r>
        <w:t>3GPP TS 33.501: "Security architecture and procedures for 5G system" (Release 16).</w:t>
      </w:r>
    </w:p>
    <w:p w14:paraId="2DF75DEF" w14:textId="66F67463" w:rsidR="00F23F8B" w:rsidRPr="00FD4A4B" w:rsidRDefault="00F23F8B" w:rsidP="00F23F8B">
      <w:pPr>
        <w:pStyle w:val="EX"/>
      </w:pPr>
      <w:r>
        <w:t>[15]</w:t>
      </w:r>
      <w:r>
        <w:tab/>
        <w:t>3GPP TS 33.2</w:t>
      </w:r>
      <w:del w:id="5" w:author="Huawei" w:date="2024-02-05T13:21:00Z">
        <w:r w:rsidDel="00F23F8B">
          <w:delText>:</w:delText>
        </w:r>
      </w:del>
      <w:r>
        <w:t>10: "Network Domain Security (NDS); IP network layer security".</w:t>
      </w:r>
    </w:p>
    <w:p w14:paraId="4B1AD595" w14:textId="6C13297A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 xml:space="preserve">**** </w:t>
      </w:r>
      <w:r w:rsidR="00F23F8B">
        <w:rPr>
          <w:noProof/>
          <w:sz w:val="52"/>
          <w:lang w:eastAsia="zh-CN"/>
        </w:rPr>
        <w:t>Next</w:t>
      </w:r>
      <w:r>
        <w:rPr>
          <w:noProof/>
          <w:sz w:val="52"/>
          <w:lang w:eastAsia="zh-CN"/>
        </w:rPr>
        <w:t xml:space="preserve"> Changes****</w:t>
      </w:r>
    </w:p>
    <w:p w14:paraId="3BFB0AEA" w14:textId="77777777" w:rsidR="00287E39" w:rsidRDefault="00287E39" w:rsidP="00287E39">
      <w:pPr>
        <w:pStyle w:val="Heading4"/>
      </w:pPr>
      <w:bookmarkStart w:id="6" w:name="_Toc19542456"/>
      <w:bookmarkStart w:id="7" w:name="_Toc35348458"/>
      <w:bookmarkStart w:id="8" w:name="_Toc152836092"/>
      <w:r>
        <w:t>4.3.6.3</w:t>
      </w:r>
      <w:r>
        <w:tab/>
      </w:r>
      <w:r w:rsidRPr="00880741">
        <w:t>Unique key values in IEs</w:t>
      </w:r>
      <w:bookmarkEnd w:id="6"/>
      <w:bookmarkEnd w:id="7"/>
      <w:bookmarkEnd w:id="8"/>
    </w:p>
    <w:p w14:paraId="28DE8548" w14:textId="77777777" w:rsidR="00287E39" w:rsidRPr="001A7701" w:rsidRDefault="00287E39" w:rsidP="00287E39">
      <w:pPr>
        <w:rPr>
          <w:lang w:eastAsia="zh-CN"/>
        </w:rPr>
      </w:pPr>
      <w:r w:rsidRPr="001A7701">
        <w:rPr>
          <w:i/>
        </w:rPr>
        <w:t>Requirement Name</w:t>
      </w:r>
      <w:r w:rsidRPr="00C60333">
        <w:t xml:space="preserve">: </w:t>
      </w:r>
      <w:r>
        <w:t>Validation of t</w:t>
      </w:r>
      <w:r w:rsidRPr="00BC65D5">
        <w:t xml:space="preserve">he </w:t>
      </w:r>
      <w:r>
        <w:t xml:space="preserve">unique key </w:t>
      </w:r>
      <w:r w:rsidRPr="00BC65D5">
        <w:t xml:space="preserve">values </w:t>
      </w:r>
      <w:r>
        <w:t>in</w:t>
      </w:r>
      <w:r w:rsidRPr="00BC65D5">
        <w:t xml:space="preserve"> IE</w:t>
      </w:r>
      <w:r>
        <w:t>s.</w:t>
      </w:r>
    </w:p>
    <w:p w14:paraId="7BABDF90" w14:textId="77777777" w:rsidR="00287E39" w:rsidRPr="00514520" w:rsidRDefault="00287E39" w:rsidP="00287E39">
      <w:pPr>
        <w:pStyle w:val="Reference"/>
      </w:pPr>
      <w:r w:rsidRPr="001A7701">
        <w:rPr>
          <w:i/>
        </w:rPr>
        <w:t xml:space="preserve">Requirement Reference: </w:t>
      </w:r>
      <w:r w:rsidRPr="00EE7B4F">
        <w:t>3GPP TS 29.501</w:t>
      </w:r>
      <w:r w:rsidRPr="00BE58C6">
        <w:rPr>
          <w:color w:val="FF0000"/>
        </w:rPr>
        <w:t xml:space="preserve"> </w:t>
      </w:r>
      <w:r w:rsidRPr="00BE58C6">
        <w:t>Principles and Guidelines for Services Definition [</w:t>
      </w:r>
      <w:r>
        <w:t>13</w:t>
      </w:r>
      <w:r w:rsidRPr="00BE58C6">
        <w:t>], clause 6.2</w:t>
      </w:r>
      <w:r>
        <w:t>.</w:t>
      </w:r>
    </w:p>
    <w:p w14:paraId="0BAC914D" w14:textId="77777777" w:rsidR="00287E39" w:rsidRPr="001A7701" w:rsidRDefault="00287E39" w:rsidP="00287E39">
      <w:pPr>
        <w:rPr>
          <w:lang w:eastAsia="zh-CN"/>
        </w:rPr>
      </w:pPr>
      <w:r w:rsidRPr="001A7701">
        <w:rPr>
          <w:i/>
        </w:rPr>
        <w:t>Requirement Description</w:t>
      </w:r>
      <w:r w:rsidRPr="001A7701">
        <w:t xml:space="preserve">: </w:t>
      </w:r>
      <w:del w:id="9" w:author="Huawei" w:date="2024-02-01T08:59:00Z">
        <w:r w:rsidRPr="001A7701" w:rsidDel="006009E4">
          <w:delText>"</w:delText>
        </w:r>
      </w:del>
      <w:r w:rsidRPr="00BC65D5">
        <w:t xml:space="preserve">For data structures where values are accessible using names (sometimes referred to as keys), e.g. a JSON object, the name </w:t>
      </w:r>
      <w:del w:id="10" w:author="Huawei" w:date="2024-02-01T09:00:00Z">
        <w:r w:rsidRPr="00BC65D5" w:rsidDel="006009E4">
          <w:delText>shall be</w:delText>
        </w:r>
      </w:del>
      <w:ins w:id="11" w:author="Huawei" w:date="2024-02-01T09:00:00Z">
        <w:r>
          <w:t>is</w:t>
        </w:r>
      </w:ins>
      <w:r w:rsidRPr="00BC65D5">
        <w:t xml:space="preserve"> </w:t>
      </w:r>
      <w:ins w:id="12" w:author="Huawei" w:date="2024-02-01T09:01:00Z">
        <w:r>
          <w:t xml:space="preserve">expected to be </w:t>
        </w:r>
      </w:ins>
      <w:r w:rsidRPr="00BC65D5">
        <w:t xml:space="preserve">unique. The occurrence of the same name (or key) twice within such a structure </w:t>
      </w:r>
      <w:del w:id="13" w:author="Huawei" w:date="2024-02-01T09:00:00Z">
        <w:r w:rsidRPr="00BC65D5" w:rsidDel="006009E4">
          <w:delText>shall be</w:delText>
        </w:r>
      </w:del>
      <w:ins w:id="14" w:author="Huawei" w:date="2024-02-01T09:00:00Z">
        <w:r>
          <w:t>leads to</w:t>
        </w:r>
      </w:ins>
      <w:r w:rsidRPr="00BC65D5">
        <w:t xml:space="preserve"> an error and the </w:t>
      </w:r>
      <w:ins w:id="15" w:author="Huawei" w:date="2024-02-01T09:00:00Z">
        <w:r>
          <w:t xml:space="preserve">rejection of the </w:t>
        </w:r>
      </w:ins>
      <w:r w:rsidRPr="00BC65D5">
        <w:t>message</w:t>
      </w:r>
      <w:del w:id="16" w:author="Huawei" w:date="2024-02-01T09:00:00Z">
        <w:r w:rsidRPr="00BC65D5" w:rsidDel="006009E4">
          <w:delText xml:space="preserve"> shall be rejected</w:delText>
        </w:r>
        <w:r w:rsidDel="006009E4">
          <w:delText>”</w:delText>
        </w:r>
      </w:del>
      <w:r>
        <w:t>.</w:t>
      </w:r>
    </w:p>
    <w:p w14:paraId="764EDF5B" w14:textId="77777777" w:rsidR="00287E39" w:rsidRPr="001A7701" w:rsidRDefault="00287E39" w:rsidP="00287E39">
      <w:bookmarkStart w:id="17" w:name="_Hlk19541971"/>
      <w:r w:rsidRPr="001A7701">
        <w:rPr>
          <w:i/>
        </w:rPr>
        <w:t>Threat References</w:t>
      </w:r>
      <w:r w:rsidRPr="001A7701">
        <w:t>:</w:t>
      </w:r>
      <w:r w:rsidRPr="005C2822">
        <w:t xml:space="preserve"> </w:t>
      </w:r>
      <w:r>
        <w:t>TR 33.926 [4], clause 6.3.2.2, JSON Parser not Robust</w:t>
      </w:r>
      <w:bookmarkEnd w:id="17"/>
    </w:p>
    <w:p w14:paraId="4ADBA297" w14:textId="77777777" w:rsidR="00287E39" w:rsidRDefault="00287E39" w:rsidP="00287E39">
      <w:r w:rsidRPr="001A7701">
        <w:rPr>
          <w:i/>
        </w:rPr>
        <w:t>Test Case</w:t>
      </w:r>
      <w:r w:rsidRPr="001A7701">
        <w:t xml:space="preserve">: </w:t>
      </w:r>
    </w:p>
    <w:p w14:paraId="66F9507F" w14:textId="77777777" w:rsidR="00287E39" w:rsidRPr="00FD4A4B" w:rsidRDefault="00287E39" w:rsidP="00287E39">
      <w:pPr>
        <w:rPr>
          <w:rFonts w:ascii="Arial" w:hAnsi="Arial"/>
          <w:sz w:val="22"/>
        </w:rPr>
      </w:pPr>
      <w:r>
        <w:t xml:space="preserve">NOTE: This requirement can also be </w:t>
      </w:r>
      <w:r w:rsidRPr="00FD4A4B">
        <w:t xml:space="preserve">verified </w:t>
      </w:r>
      <w:r>
        <w:t xml:space="preserve">as part of </w:t>
      </w:r>
      <w:r w:rsidRPr="00FD4A4B">
        <w:t xml:space="preserve">Robustness and Protocol fuzzing tests as defined in clause </w:t>
      </w:r>
      <w:r>
        <w:t>4</w:t>
      </w:r>
      <w:r w:rsidRPr="00FD4A4B">
        <w:t>.4.4 Robustness and fuzz testing</w:t>
      </w:r>
      <w:r>
        <w:t xml:space="preserve"> according to referenced requirements</w:t>
      </w:r>
      <w:r w:rsidRPr="00FD4A4B">
        <w:t>.</w:t>
      </w:r>
      <w:r>
        <w:t xml:space="preserve"> </w:t>
      </w:r>
    </w:p>
    <w:p w14:paraId="05920995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Purpose:</w:t>
      </w:r>
    </w:p>
    <w:p w14:paraId="4E864CC1" w14:textId="77777777" w:rsidR="00287E39" w:rsidRPr="001A7701" w:rsidRDefault="00287E39" w:rsidP="00287E39">
      <w:pPr>
        <w:rPr>
          <w:lang w:eastAsia="zh-CN"/>
        </w:rPr>
      </w:pPr>
      <w:r w:rsidRPr="001A7701">
        <w:rPr>
          <w:lang w:eastAsia="zh-CN"/>
        </w:rPr>
        <w:t xml:space="preserve">Verify that </w:t>
      </w:r>
      <w:r>
        <w:rPr>
          <w:lang w:eastAsia="zh-CN"/>
        </w:rPr>
        <w:t xml:space="preserve">the API implementation </w:t>
      </w:r>
      <w:proofErr w:type="spellStart"/>
      <w:r>
        <w:rPr>
          <w:lang w:eastAsia="zh-CN"/>
        </w:rPr>
        <w:t>fullfills</w:t>
      </w:r>
      <w:proofErr w:type="spellEnd"/>
      <w:r>
        <w:rPr>
          <w:lang w:eastAsia="zh-CN"/>
        </w:rPr>
        <w:t xml:space="preserve"> the requirements as specified in 29.501 </w:t>
      </w:r>
      <w:r w:rsidRPr="00BE58C6">
        <w:t>[</w:t>
      </w:r>
      <w:r>
        <w:t xml:space="preserve">13], clause </w:t>
      </w:r>
      <w:r>
        <w:rPr>
          <w:lang w:eastAsia="zh-CN"/>
        </w:rPr>
        <w:t>6.2</w:t>
      </w:r>
      <w:r w:rsidRPr="00FF5524">
        <w:rPr>
          <w:lang w:eastAsia="zh-CN"/>
        </w:rPr>
        <w:t>.</w:t>
      </w:r>
      <w:r w:rsidRPr="001A7701">
        <w:rPr>
          <w:lang w:eastAsia="zh-CN"/>
        </w:rPr>
        <w:t xml:space="preserve"> </w:t>
      </w:r>
    </w:p>
    <w:p w14:paraId="113B67BA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Pre-Conditions:</w:t>
      </w:r>
    </w:p>
    <w:p w14:paraId="2F06F55B" w14:textId="77777777" w:rsidR="00287E39" w:rsidRPr="001A7701" w:rsidRDefault="00287E39" w:rsidP="00287E39">
      <w:pPr>
        <w:rPr>
          <w:lang w:eastAsia="zh-CN"/>
        </w:rPr>
      </w:pPr>
      <w:r w:rsidRPr="001A7701">
        <w:rPr>
          <w:lang w:eastAsia="zh-CN"/>
        </w:rPr>
        <w:t>Test environment with</w:t>
      </w:r>
      <w:r>
        <w:rPr>
          <w:lang w:eastAsia="zh-CN"/>
        </w:rPr>
        <w:t xml:space="preserve"> network product under test</w:t>
      </w:r>
      <w:r w:rsidRPr="001A7701">
        <w:rPr>
          <w:lang w:eastAsia="zh-CN"/>
        </w:rPr>
        <w:t>.</w:t>
      </w:r>
      <w:r>
        <w:rPr>
          <w:lang w:eastAsia="zh-CN"/>
        </w:rPr>
        <w:t xml:space="preserve"> Rest of the network and network products</w:t>
      </w:r>
      <w:r w:rsidRPr="001A7701">
        <w:rPr>
          <w:lang w:eastAsia="zh-CN"/>
        </w:rPr>
        <w:t xml:space="preserve"> </w:t>
      </w:r>
      <w:r w:rsidRPr="001344D5">
        <w:rPr>
          <w:lang w:eastAsia="zh-CN"/>
        </w:rPr>
        <w:t>may be simulated.</w:t>
      </w:r>
    </w:p>
    <w:p w14:paraId="38FF7309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Execution Steps</w:t>
      </w:r>
    </w:p>
    <w:p w14:paraId="3AECE4FB" w14:textId="77777777" w:rsidR="00287E39" w:rsidRDefault="00287E39" w:rsidP="00287E39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22012">
        <w:t xml:space="preserve">The </w:t>
      </w:r>
      <w:r>
        <w:t>test equipment sends requests with duplicate keys in message IE payload to the</w:t>
      </w:r>
      <w:r w:rsidRPr="000A604A">
        <w:t xml:space="preserve"> </w:t>
      </w:r>
      <w:r>
        <w:t>network product under test.</w:t>
      </w:r>
    </w:p>
    <w:p w14:paraId="2D193A51" w14:textId="77777777" w:rsidR="00287E39" w:rsidRDefault="00287E39" w:rsidP="00287E39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>The test equipment sends valid requests to network product under test</w:t>
      </w:r>
    </w:p>
    <w:p w14:paraId="3BDEF3B1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Expected Results:</w:t>
      </w:r>
    </w:p>
    <w:p w14:paraId="7337A4F7" w14:textId="77777777" w:rsidR="00287E39" w:rsidRDefault="00287E39" w:rsidP="00287E39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</w:r>
      <w:r>
        <w:t>Network product under tests responses with an error message</w:t>
      </w:r>
    </w:p>
    <w:p w14:paraId="38C08580" w14:textId="77777777" w:rsidR="00287E39" w:rsidRDefault="00287E39" w:rsidP="00287E39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Network product under test still responses normally to valid requests  </w:t>
      </w:r>
    </w:p>
    <w:p w14:paraId="4CCE5D62" w14:textId="77777777" w:rsidR="00287E39" w:rsidRPr="00FD4A4B" w:rsidRDefault="00287E39" w:rsidP="00287E39">
      <w:pPr>
        <w:rPr>
          <w:b/>
        </w:rPr>
      </w:pPr>
      <w:r w:rsidRPr="00FD4A4B">
        <w:rPr>
          <w:b/>
        </w:rPr>
        <w:t>Expected format of evidence:</w:t>
      </w:r>
    </w:p>
    <w:p w14:paraId="23E1694C" w14:textId="77777777" w:rsidR="00287E39" w:rsidRPr="00FD4A4B" w:rsidRDefault="00287E39" w:rsidP="00287E39">
      <w:pPr>
        <w:pStyle w:val="B1"/>
      </w:pPr>
      <w:r w:rsidRPr="004D2F2A">
        <w:t>-</w:t>
      </w:r>
      <w:r w:rsidRPr="004D2F2A">
        <w:tab/>
      </w:r>
      <w:r w:rsidRPr="00FD4A4B">
        <w:t>A testing report provided by the testing agency which will consist of the following information:</w:t>
      </w:r>
    </w:p>
    <w:p w14:paraId="19914348" w14:textId="77777777" w:rsidR="00287E39" w:rsidRPr="00FD4A4B" w:rsidRDefault="00287E39" w:rsidP="00287E39">
      <w:pPr>
        <w:pStyle w:val="B2"/>
      </w:pPr>
      <w:r w:rsidRPr="004D2F2A">
        <w:lastRenderedPageBreak/>
        <w:t>-</w:t>
      </w:r>
      <w:r w:rsidRPr="004D2F2A">
        <w:tab/>
      </w:r>
      <w:r w:rsidRPr="00FD4A4B">
        <w:t>The used tool(s) name and version information,</w:t>
      </w:r>
    </w:p>
    <w:p w14:paraId="74CEDD3F" w14:textId="77777777" w:rsidR="00287E39" w:rsidRPr="00FD4A4B" w:rsidRDefault="00287E39" w:rsidP="00287E39">
      <w:pPr>
        <w:pStyle w:val="B2"/>
      </w:pPr>
      <w:r w:rsidRPr="004D2F2A">
        <w:t>-</w:t>
      </w:r>
      <w:r w:rsidRPr="004D2F2A">
        <w:tab/>
      </w:r>
      <w:r w:rsidRPr="00FD4A4B">
        <w:t>Settings and configurations used</w:t>
      </w:r>
    </w:p>
    <w:p w14:paraId="3F0AADA7" w14:textId="77777777" w:rsidR="00287E39" w:rsidRPr="00DC3C3E" w:rsidRDefault="00287E39" w:rsidP="00287E39">
      <w:pPr>
        <w:pStyle w:val="B2"/>
      </w:pPr>
      <w:r w:rsidRPr="004D2F2A">
        <w:t>-</w:t>
      </w:r>
      <w:r w:rsidRPr="004D2F2A">
        <w:tab/>
      </w:r>
      <w:r>
        <w:t>The output log file of the chosen tool that displays the results (passed/failed).</w:t>
      </w:r>
    </w:p>
    <w:p w14:paraId="17B4AB93" w14:textId="77777777" w:rsidR="00287E39" w:rsidRPr="00FD4A4B" w:rsidRDefault="00287E39" w:rsidP="00287E39">
      <w:pPr>
        <w:pStyle w:val="B2"/>
      </w:pPr>
      <w:r w:rsidRPr="004D2F2A">
        <w:t>-</w:t>
      </w:r>
      <w:r w:rsidRPr="004D2F2A">
        <w:tab/>
      </w:r>
      <w:r w:rsidRPr="00FD4A4B">
        <w:t>Test result (Passed or not)</w:t>
      </w:r>
    </w:p>
    <w:p w14:paraId="0926D9F5" w14:textId="77777777" w:rsidR="00287E39" w:rsidRPr="00FD4A4B" w:rsidRDefault="00287E39" w:rsidP="00287E39">
      <w:pPr>
        <w:pStyle w:val="B2"/>
      </w:pPr>
      <w:r w:rsidRPr="004D2F2A">
        <w:t>-</w:t>
      </w:r>
      <w:r w:rsidRPr="004D2F2A">
        <w:tab/>
      </w:r>
      <w:r w:rsidRPr="00FD4A4B">
        <w:t>Log/evidence tracing possible crashes</w:t>
      </w:r>
    </w:p>
    <w:p w14:paraId="32843E48" w14:textId="77777777" w:rsidR="00287E39" w:rsidRPr="00FD4A4B" w:rsidRDefault="00287E39" w:rsidP="00287E39">
      <w:pPr>
        <w:pStyle w:val="B2"/>
      </w:pPr>
      <w:r w:rsidRPr="004D2F2A">
        <w:t>-</w:t>
      </w:r>
      <w:r w:rsidRPr="004D2F2A">
        <w:tab/>
      </w:r>
      <w:r>
        <w:t>Information of a</w:t>
      </w:r>
      <w:r w:rsidRPr="00FD4A4B">
        <w:t>ny input causing unspecified, undocumented, or unexpected behaviour</w:t>
      </w:r>
    </w:p>
    <w:p w14:paraId="01E69534" w14:textId="1A9EF65E" w:rsidR="00287E39" w:rsidRDefault="00287E39" w:rsidP="00287E39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6BA7298" w14:textId="77777777" w:rsidR="00287E39" w:rsidRDefault="00287E39" w:rsidP="00287E39">
      <w:pPr>
        <w:pStyle w:val="Heading4"/>
      </w:pPr>
      <w:bookmarkStart w:id="18" w:name="_Toc19542457"/>
      <w:bookmarkStart w:id="19" w:name="_Toc35348459"/>
      <w:bookmarkStart w:id="20" w:name="_Toc152836093"/>
      <w:r>
        <w:t>4.3.6.4</w:t>
      </w:r>
      <w:r>
        <w:tab/>
      </w:r>
      <w:r w:rsidRPr="00BC65D5">
        <w:t>The valid format and range of values for IE</w:t>
      </w:r>
      <w:r>
        <w:t>s</w:t>
      </w:r>
      <w:bookmarkEnd w:id="18"/>
      <w:bookmarkEnd w:id="19"/>
      <w:bookmarkEnd w:id="20"/>
    </w:p>
    <w:p w14:paraId="09CB0046" w14:textId="77777777" w:rsidR="00287E39" w:rsidRPr="001A7701" w:rsidRDefault="00287E39" w:rsidP="00287E39">
      <w:pPr>
        <w:rPr>
          <w:lang w:eastAsia="zh-CN"/>
        </w:rPr>
      </w:pPr>
      <w:r w:rsidRPr="001A7701">
        <w:rPr>
          <w:i/>
        </w:rPr>
        <w:t>Requirement Name</w:t>
      </w:r>
      <w:r w:rsidRPr="00C60333">
        <w:t xml:space="preserve">: </w:t>
      </w:r>
      <w:r>
        <w:t>Validation of t</w:t>
      </w:r>
      <w:r w:rsidRPr="00BC65D5">
        <w:t>he IE</w:t>
      </w:r>
      <w:r>
        <w:t>s limits.</w:t>
      </w:r>
    </w:p>
    <w:p w14:paraId="4BD622BE" w14:textId="77777777" w:rsidR="00287E39" w:rsidRPr="00514520" w:rsidRDefault="00287E39" w:rsidP="00287E39">
      <w:pPr>
        <w:pStyle w:val="Reference"/>
      </w:pPr>
      <w:r w:rsidRPr="001A7701">
        <w:rPr>
          <w:i/>
        </w:rPr>
        <w:t xml:space="preserve">Requirement Reference: </w:t>
      </w:r>
      <w:r w:rsidRPr="00EE7B4F">
        <w:t xml:space="preserve">3GPP TS 29.501 </w:t>
      </w:r>
      <w:r>
        <w:t>Principles and Guidelines for Services Definition [13], clause 6.2</w:t>
      </w:r>
    </w:p>
    <w:p w14:paraId="70FFBE65" w14:textId="77777777" w:rsidR="00287E39" w:rsidRDefault="00287E39" w:rsidP="00287E39">
      <w:pPr>
        <w:pStyle w:val="B1"/>
        <w:ind w:left="284"/>
      </w:pPr>
      <w:r w:rsidRPr="001A7701">
        <w:rPr>
          <w:i/>
        </w:rPr>
        <w:t>Requirement Description</w:t>
      </w:r>
      <w:r w:rsidRPr="001A7701">
        <w:t xml:space="preserve">: </w:t>
      </w:r>
      <w:del w:id="21" w:author="Huawei" w:date="2024-02-01T09:01:00Z">
        <w:r w:rsidRPr="001A7701" w:rsidDel="006009E4">
          <w:delText>"</w:delText>
        </w:r>
      </w:del>
      <w:r w:rsidRPr="00BC65D5">
        <w:t>The valid format and range of values for each IE</w:t>
      </w:r>
      <w:r>
        <w:t>, when applicable,</w:t>
      </w:r>
      <w:r w:rsidRPr="00BC65D5">
        <w:t xml:space="preserve"> </w:t>
      </w:r>
      <w:ins w:id="22" w:author="Huawei" w:date="2024-02-01T09:01:00Z">
        <w:r>
          <w:t>is</w:t>
        </w:r>
      </w:ins>
      <w:del w:id="23" w:author="Huawei" w:date="2024-02-01T09:01:00Z">
        <w:r w:rsidRPr="00BC65D5" w:rsidDel="006009E4">
          <w:delText>shall be</w:delText>
        </w:r>
      </w:del>
      <w:r w:rsidRPr="00BC65D5">
        <w:t xml:space="preserve"> defined unambiguously</w:t>
      </w:r>
      <w:r>
        <w:t xml:space="preserve">: </w:t>
      </w:r>
    </w:p>
    <w:p w14:paraId="1E380DB2" w14:textId="77777777" w:rsidR="00287E39" w:rsidRPr="00BC65D5" w:rsidRDefault="00287E39" w:rsidP="00287E39">
      <w:pPr>
        <w:pStyle w:val="B1"/>
        <w:ind w:left="0" w:firstLine="0"/>
      </w:pPr>
      <w:r w:rsidRPr="004D2F2A">
        <w:t>-</w:t>
      </w:r>
      <w:r w:rsidRPr="004D2F2A">
        <w:tab/>
      </w:r>
      <w:r>
        <w:t>For e</w:t>
      </w:r>
      <w:r w:rsidRPr="00BC65D5">
        <w:t xml:space="preserve">ach message </w:t>
      </w:r>
      <w:r>
        <w:t xml:space="preserve">the number of leaf IEs </w:t>
      </w:r>
      <w:del w:id="24" w:author="Huawei" w:date="2024-02-01T09:01:00Z">
        <w:r w:rsidRPr="00BC65D5" w:rsidDel="006009E4">
          <w:delText>shall</w:delText>
        </w:r>
      </w:del>
      <w:ins w:id="25" w:author="Huawei" w:date="2024-02-01T09:01:00Z">
        <w:r>
          <w:t>does</w:t>
        </w:r>
      </w:ins>
      <w:r w:rsidRPr="00BC65D5">
        <w:t xml:space="preserve"> </w:t>
      </w:r>
      <w:r>
        <w:t>not exceed 16000</w:t>
      </w:r>
      <w:r w:rsidRPr="00BC65D5">
        <w:t>.</w:t>
      </w:r>
    </w:p>
    <w:p w14:paraId="677239CE" w14:textId="77777777" w:rsidR="00287E39" w:rsidRPr="00BC65D5" w:rsidRDefault="00287E39" w:rsidP="00287E39">
      <w:pPr>
        <w:pStyle w:val="B1"/>
        <w:ind w:left="0" w:firstLine="0"/>
      </w:pPr>
      <w:r w:rsidRPr="004D2F2A">
        <w:t>-</w:t>
      </w:r>
      <w:r w:rsidRPr="004D2F2A">
        <w:tab/>
      </w:r>
      <w:r>
        <w:t>The maximum size of the JSON body of any</w:t>
      </w:r>
      <w:r w:rsidRPr="00BC65D5">
        <w:t xml:space="preserve"> </w:t>
      </w:r>
      <w:r>
        <w:t>HTTP request</w:t>
      </w:r>
      <w:r w:rsidRPr="00BC65D5">
        <w:t xml:space="preserve"> </w:t>
      </w:r>
      <w:ins w:id="26" w:author="Huawei" w:date="2024-02-01T09:01:00Z">
        <w:r>
          <w:t>does</w:t>
        </w:r>
      </w:ins>
      <w:del w:id="27" w:author="Huawei" w:date="2024-02-01T09:01:00Z">
        <w:r w:rsidRPr="00BC65D5" w:rsidDel="006009E4">
          <w:delText>shall</w:delText>
        </w:r>
      </w:del>
      <w:r w:rsidRPr="00BC65D5">
        <w:t xml:space="preserve"> </w:t>
      </w:r>
      <w:r>
        <w:t xml:space="preserve">not exceed </w:t>
      </w:r>
      <w:r w:rsidRPr="000230EC">
        <w:t>2 million</w:t>
      </w:r>
      <w:r w:rsidRPr="000230EC" w:rsidDel="000230EC">
        <w:t xml:space="preserve"> </w:t>
      </w:r>
      <w:r>
        <w:t>bytes</w:t>
      </w:r>
      <w:r w:rsidRPr="00BC65D5">
        <w:t>.</w:t>
      </w:r>
    </w:p>
    <w:p w14:paraId="2420935E" w14:textId="77777777" w:rsidR="00287E39" w:rsidRPr="00D3544D" w:rsidRDefault="00287E39" w:rsidP="00287E39">
      <w:pPr>
        <w:pStyle w:val="B1"/>
        <w:ind w:left="0" w:firstLine="0"/>
        <w:rPr>
          <w:lang w:eastAsia="zh-CN"/>
        </w:rPr>
      </w:pPr>
      <w:r w:rsidRPr="004D2F2A">
        <w:t>-</w:t>
      </w:r>
      <w:r w:rsidRPr="004D2F2A">
        <w:tab/>
      </w:r>
      <w:r>
        <w:t xml:space="preserve">The maximum nesting depth of leaves </w:t>
      </w:r>
      <w:ins w:id="28" w:author="Huawei" w:date="2024-02-01T09:01:00Z">
        <w:r>
          <w:t>does</w:t>
        </w:r>
      </w:ins>
      <w:del w:id="29" w:author="Huawei" w:date="2024-02-01T09:01:00Z">
        <w:r w:rsidRPr="00BC65D5" w:rsidDel="006009E4">
          <w:delText>shall</w:delText>
        </w:r>
      </w:del>
      <w:r w:rsidRPr="00BC65D5">
        <w:t xml:space="preserve"> </w:t>
      </w:r>
      <w:r>
        <w:t>not exceed 32</w:t>
      </w:r>
      <w:r w:rsidRPr="00BC65D5">
        <w:t>.</w:t>
      </w:r>
      <w:del w:id="30" w:author="Huawei" w:date="2024-02-01T09:01:00Z">
        <w:r w:rsidDel="006009E4">
          <w:delText>"</w:delText>
        </w:r>
      </w:del>
    </w:p>
    <w:p w14:paraId="10C23679" w14:textId="77777777" w:rsidR="00287E39" w:rsidRPr="001A7701" w:rsidRDefault="00287E39" w:rsidP="00287E39">
      <w:bookmarkStart w:id="31" w:name="_Hlk19542051"/>
      <w:r w:rsidRPr="001A7701">
        <w:rPr>
          <w:i/>
        </w:rPr>
        <w:t>Threat References</w:t>
      </w:r>
      <w:r w:rsidRPr="001A7701">
        <w:t>:</w:t>
      </w:r>
      <w:r w:rsidRPr="005C2822">
        <w:t xml:space="preserve"> </w:t>
      </w:r>
      <w:r>
        <w:t>TR 33.926 [4], clause 6.3.2.2, JSON Parser not Robust</w:t>
      </w:r>
      <w:bookmarkEnd w:id="31"/>
    </w:p>
    <w:p w14:paraId="05B071B7" w14:textId="77777777" w:rsidR="00287E39" w:rsidRDefault="00287E39" w:rsidP="00287E39">
      <w:r w:rsidRPr="001A7701">
        <w:rPr>
          <w:i/>
        </w:rPr>
        <w:t>Test Case</w:t>
      </w:r>
      <w:r w:rsidRPr="001A7701">
        <w:t xml:space="preserve">: </w:t>
      </w:r>
    </w:p>
    <w:p w14:paraId="5D071DF8" w14:textId="77777777" w:rsidR="00287E39" w:rsidRPr="00313583" w:rsidRDefault="00287E39" w:rsidP="00287E39">
      <w:pPr>
        <w:rPr>
          <w:rFonts w:ascii="Arial" w:hAnsi="Arial"/>
          <w:sz w:val="22"/>
        </w:rPr>
      </w:pPr>
      <w:r>
        <w:t xml:space="preserve">NOTE: This requirement can also be </w:t>
      </w:r>
      <w:r w:rsidRPr="00FD4A4B">
        <w:t xml:space="preserve">verified </w:t>
      </w:r>
      <w:r>
        <w:t xml:space="preserve">as part of </w:t>
      </w:r>
      <w:r w:rsidRPr="00FD4A4B">
        <w:t xml:space="preserve">Robustness and Protocol fuzzing tests as defined in clause </w:t>
      </w:r>
      <w:r>
        <w:t>4</w:t>
      </w:r>
      <w:r w:rsidRPr="00FD4A4B">
        <w:t>.4.4 Robustness and fuzz testing</w:t>
      </w:r>
      <w:r>
        <w:t xml:space="preserve"> according to referenced requirements</w:t>
      </w:r>
      <w:r w:rsidRPr="00FD4A4B">
        <w:t>.</w:t>
      </w:r>
    </w:p>
    <w:p w14:paraId="75159E8A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Purpose:</w:t>
      </w:r>
    </w:p>
    <w:p w14:paraId="5970001A" w14:textId="77777777" w:rsidR="00287E39" w:rsidRPr="001A7701" w:rsidRDefault="00287E39" w:rsidP="00287E39">
      <w:pPr>
        <w:rPr>
          <w:lang w:eastAsia="zh-CN"/>
        </w:rPr>
      </w:pPr>
      <w:r w:rsidRPr="001A7701">
        <w:rPr>
          <w:lang w:eastAsia="zh-CN"/>
        </w:rPr>
        <w:t xml:space="preserve">Verify that </w:t>
      </w:r>
      <w:r>
        <w:rPr>
          <w:lang w:eastAsia="zh-CN"/>
        </w:rPr>
        <w:t xml:space="preserve">the API implementation </w:t>
      </w:r>
      <w:proofErr w:type="spellStart"/>
      <w:r>
        <w:rPr>
          <w:lang w:eastAsia="zh-CN"/>
        </w:rPr>
        <w:t>fullfills</w:t>
      </w:r>
      <w:proofErr w:type="spellEnd"/>
      <w:r>
        <w:rPr>
          <w:lang w:eastAsia="zh-CN"/>
        </w:rPr>
        <w:t xml:space="preserve"> the requirements as specified in 29.501</w:t>
      </w:r>
      <w:r w:rsidRPr="00747EEA">
        <w:t>[13]</w:t>
      </w:r>
      <w:r>
        <w:t>, clause</w:t>
      </w:r>
      <w:r>
        <w:rPr>
          <w:lang w:eastAsia="zh-CN"/>
        </w:rPr>
        <w:t xml:space="preserve"> 6.2</w:t>
      </w:r>
      <w:r w:rsidRPr="00FF5524">
        <w:rPr>
          <w:lang w:eastAsia="zh-CN"/>
        </w:rPr>
        <w:t>.</w:t>
      </w:r>
      <w:r w:rsidRPr="001A7701">
        <w:rPr>
          <w:lang w:eastAsia="zh-CN"/>
        </w:rPr>
        <w:t xml:space="preserve"> </w:t>
      </w:r>
    </w:p>
    <w:p w14:paraId="38C0DBE8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Pre-Conditions:</w:t>
      </w:r>
    </w:p>
    <w:p w14:paraId="59C133CA" w14:textId="77777777" w:rsidR="00287E39" w:rsidRPr="001A7701" w:rsidRDefault="00287E39" w:rsidP="00287E39">
      <w:pPr>
        <w:rPr>
          <w:lang w:eastAsia="zh-CN"/>
        </w:rPr>
      </w:pPr>
      <w:r w:rsidRPr="001A7701">
        <w:rPr>
          <w:lang w:eastAsia="zh-CN"/>
        </w:rPr>
        <w:t>Test environment with</w:t>
      </w:r>
      <w:r>
        <w:rPr>
          <w:lang w:eastAsia="zh-CN"/>
        </w:rPr>
        <w:t xml:space="preserve"> network product under test</w:t>
      </w:r>
      <w:r w:rsidRPr="001A7701">
        <w:rPr>
          <w:lang w:eastAsia="zh-CN"/>
        </w:rPr>
        <w:t>.</w:t>
      </w:r>
      <w:r>
        <w:rPr>
          <w:lang w:eastAsia="zh-CN"/>
        </w:rPr>
        <w:t xml:space="preserve"> Rest of the network </w:t>
      </w:r>
      <w:r w:rsidRPr="001344D5">
        <w:rPr>
          <w:lang w:eastAsia="zh-CN"/>
        </w:rPr>
        <w:t>may be simulated.</w:t>
      </w:r>
    </w:p>
    <w:p w14:paraId="63ECA46C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Execution Steps</w:t>
      </w:r>
    </w:p>
    <w:p w14:paraId="086CAD7D" w14:textId="77777777" w:rsidR="00287E39" w:rsidRDefault="00287E39" w:rsidP="00287E39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22012">
        <w:t xml:space="preserve">The </w:t>
      </w:r>
      <w:r>
        <w:t>test equipment sends requests with out of bounds IEs towards the</w:t>
      </w:r>
      <w:r w:rsidRPr="000A604A">
        <w:t xml:space="preserve"> </w:t>
      </w:r>
      <w:r>
        <w:t>network product under test.</w:t>
      </w:r>
    </w:p>
    <w:p w14:paraId="4C483740" w14:textId="77777777" w:rsidR="00287E39" w:rsidRDefault="00287E39" w:rsidP="00287E39">
      <w:pPr>
        <w:rPr>
          <w:lang w:eastAsia="zh-CN"/>
        </w:rPr>
      </w:pPr>
    </w:p>
    <w:p w14:paraId="097C7DDA" w14:textId="77777777" w:rsidR="00287E39" w:rsidRPr="001A7701" w:rsidRDefault="00287E39" w:rsidP="00287E39">
      <w:pPr>
        <w:rPr>
          <w:b/>
          <w:lang w:eastAsia="zh-CN"/>
        </w:rPr>
      </w:pPr>
      <w:r w:rsidRPr="001A7701">
        <w:rPr>
          <w:b/>
          <w:lang w:eastAsia="zh-CN"/>
        </w:rPr>
        <w:t>Expected Results:</w:t>
      </w:r>
    </w:p>
    <w:p w14:paraId="07F4C161" w14:textId="77777777" w:rsidR="00287E39" w:rsidRDefault="00287E39" w:rsidP="00287E39">
      <w:pPr>
        <w:pStyle w:val="B1"/>
      </w:pPr>
      <w:r w:rsidRPr="004D2F2A">
        <w:t>-</w:t>
      </w:r>
      <w:r w:rsidRPr="004D2F2A">
        <w:tab/>
      </w:r>
      <w:r>
        <w:t>Network product under tests responses with an error message.</w:t>
      </w:r>
    </w:p>
    <w:p w14:paraId="53AB6E05" w14:textId="77777777" w:rsidR="00287E39" w:rsidRPr="00514520" w:rsidRDefault="00287E39" w:rsidP="00287E39">
      <w:pPr>
        <w:pStyle w:val="B1"/>
      </w:pPr>
    </w:p>
    <w:p w14:paraId="72A8901A" w14:textId="77777777" w:rsidR="00287E39" w:rsidRPr="00FD4A4B" w:rsidRDefault="00287E39" w:rsidP="00287E39">
      <w:pPr>
        <w:rPr>
          <w:b/>
        </w:rPr>
      </w:pPr>
      <w:r w:rsidRPr="00FD4A4B">
        <w:rPr>
          <w:b/>
        </w:rPr>
        <w:t>Expected format of evidence:</w:t>
      </w:r>
    </w:p>
    <w:p w14:paraId="47AD30ED" w14:textId="77777777" w:rsidR="00287E39" w:rsidRDefault="00287E39" w:rsidP="00287E39">
      <w:pPr>
        <w:spacing w:after="0"/>
      </w:pPr>
      <w:r w:rsidRPr="00FD4A4B">
        <w:t>A testing report provided by the testing agency which will consist of the following information:</w:t>
      </w:r>
    </w:p>
    <w:p w14:paraId="5A3ADB1F" w14:textId="77777777" w:rsidR="00287E39" w:rsidRPr="00FD4A4B" w:rsidRDefault="00287E39" w:rsidP="00287E39">
      <w:pPr>
        <w:spacing w:after="0"/>
        <w:ind w:left="360"/>
      </w:pPr>
    </w:p>
    <w:p w14:paraId="1EF52B1A" w14:textId="77777777" w:rsidR="00287E39" w:rsidRPr="00FD4A4B" w:rsidRDefault="00287E39" w:rsidP="00287E39">
      <w:pPr>
        <w:pStyle w:val="B1"/>
        <w:ind w:left="0" w:firstLine="0"/>
      </w:pPr>
      <w:r w:rsidRPr="004D2F2A">
        <w:t>-</w:t>
      </w:r>
      <w:r w:rsidRPr="004D2F2A">
        <w:tab/>
      </w:r>
      <w:r w:rsidRPr="00FD4A4B">
        <w:t>The used tool(s) name and version information,</w:t>
      </w:r>
    </w:p>
    <w:p w14:paraId="3E833B12" w14:textId="77777777" w:rsidR="00287E39" w:rsidRPr="00D3544D" w:rsidRDefault="00287E39" w:rsidP="00287E39">
      <w:pPr>
        <w:pStyle w:val="B1"/>
        <w:ind w:left="0" w:firstLine="0"/>
      </w:pPr>
      <w:r w:rsidRPr="004D2F2A">
        <w:t>-</w:t>
      </w:r>
      <w:r w:rsidRPr="004D2F2A">
        <w:tab/>
      </w:r>
      <w:r w:rsidRPr="00FD4A4B">
        <w:t>Settings and configurations used</w:t>
      </w:r>
      <w:r>
        <w:t>.</w:t>
      </w:r>
    </w:p>
    <w:p w14:paraId="4B7DE4F9" w14:textId="77777777" w:rsidR="00287E39" w:rsidRPr="00DC3C3E" w:rsidRDefault="00287E39" w:rsidP="00287E39">
      <w:pPr>
        <w:pStyle w:val="B1"/>
        <w:ind w:left="0" w:firstLine="0"/>
      </w:pPr>
      <w:r w:rsidRPr="004D2F2A">
        <w:t>-</w:t>
      </w:r>
      <w:r w:rsidRPr="004D2F2A">
        <w:tab/>
      </w:r>
      <w:r>
        <w:t>The output log file of the chosen tool that displays the results (passed/failed).</w:t>
      </w:r>
    </w:p>
    <w:p w14:paraId="37C61094" w14:textId="77777777" w:rsidR="00287E39" w:rsidRPr="00D3544D" w:rsidRDefault="00287E39" w:rsidP="00287E39">
      <w:pPr>
        <w:pStyle w:val="B1"/>
        <w:ind w:left="0" w:firstLine="0"/>
      </w:pPr>
      <w:r w:rsidRPr="004D2F2A">
        <w:t>-</w:t>
      </w:r>
      <w:r w:rsidRPr="004D2F2A">
        <w:tab/>
      </w:r>
      <w:r w:rsidRPr="00FD4A4B">
        <w:t>Test result (Passed or not)</w:t>
      </w:r>
      <w:r>
        <w:t>.</w:t>
      </w:r>
    </w:p>
    <w:p w14:paraId="4476DBBA" w14:textId="77777777" w:rsidR="00287E39" w:rsidRPr="00D3544D" w:rsidRDefault="00287E39" w:rsidP="00287E39">
      <w:pPr>
        <w:pStyle w:val="B1"/>
        <w:ind w:left="0" w:firstLine="0"/>
      </w:pPr>
      <w:r w:rsidRPr="004D2F2A">
        <w:lastRenderedPageBreak/>
        <w:t>-</w:t>
      </w:r>
      <w:r w:rsidRPr="004D2F2A">
        <w:tab/>
      </w:r>
      <w:r w:rsidRPr="00FD4A4B">
        <w:t>Log/evidence tracing possible crashes</w:t>
      </w:r>
      <w:r>
        <w:t>.</w:t>
      </w:r>
    </w:p>
    <w:p w14:paraId="1ED83FDF" w14:textId="77777777" w:rsidR="00287E39" w:rsidRPr="00D3544D" w:rsidRDefault="00287E39" w:rsidP="00287E39">
      <w:pPr>
        <w:pStyle w:val="B1"/>
        <w:ind w:left="0" w:firstLine="0"/>
      </w:pPr>
      <w:r w:rsidRPr="004D2F2A">
        <w:t>-</w:t>
      </w:r>
      <w:r w:rsidRPr="004D2F2A">
        <w:tab/>
      </w:r>
      <w:r>
        <w:t>Information of a</w:t>
      </w:r>
      <w:r w:rsidRPr="00FD4A4B">
        <w:t>ny input causing unspecified, undocumented, or unexpected behaviour</w:t>
      </w:r>
      <w:r>
        <w:t>.</w:t>
      </w:r>
    </w:p>
    <w:p w14:paraId="60084823" w14:textId="2D5CA3D2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0DA8D" w14:textId="77777777" w:rsidR="00920786" w:rsidRDefault="00920786">
      <w:r>
        <w:separator/>
      </w:r>
    </w:p>
  </w:endnote>
  <w:endnote w:type="continuationSeparator" w:id="0">
    <w:p w14:paraId="31FC2F1F" w14:textId="77777777" w:rsidR="00920786" w:rsidRDefault="0092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49BD1" w14:textId="77777777" w:rsidR="00920786" w:rsidRDefault="00920786">
      <w:r>
        <w:separator/>
      </w:r>
    </w:p>
  </w:footnote>
  <w:footnote w:type="continuationSeparator" w:id="0">
    <w:p w14:paraId="3225DD0E" w14:textId="77777777" w:rsidR="00920786" w:rsidRDefault="00920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F5E2D"/>
    <w:rsid w:val="0026004D"/>
    <w:rsid w:val="002640DD"/>
    <w:rsid w:val="00275D12"/>
    <w:rsid w:val="00284FEB"/>
    <w:rsid w:val="002860C4"/>
    <w:rsid w:val="00287E39"/>
    <w:rsid w:val="002B5741"/>
    <w:rsid w:val="002E472E"/>
    <w:rsid w:val="00305409"/>
    <w:rsid w:val="00340F58"/>
    <w:rsid w:val="0034108E"/>
    <w:rsid w:val="0035494E"/>
    <w:rsid w:val="003609EF"/>
    <w:rsid w:val="0036231A"/>
    <w:rsid w:val="00374DD4"/>
    <w:rsid w:val="003920BB"/>
    <w:rsid w:val="003C0899"/>
    <w:rsid w:val="003C0B7A"/>
    <w:rsid w:val="003C2DBE"/>
    <w:rsid w:val="003E1A36"/>
    <w:rsid w:val="00410371"/>
    <w:rsid w:val="004242F1"/>
    <w:rsid w:val="00432FF2"/>
    <w:rsid w:val="004567C5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4C8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BF6"/>
    <w:rsid w:val="008626E7"/>
    <w:rsid w:val="00870EE7"/>
    <w:rsid w:val="00880A55"/>
    <w:rsid w:val="008863B9"/>
    <w:rsid w:val="00887DA0"/>
    <w:rsid w:val="008A45A6"/>
    <w:rsid w:val="008B7764"/>
    <w:rsid w:val="008C36FF"/>
    <w:rsid w:val="008D39FE"/>
    <w:rsid w:val="008F3789"/>
    <w:rsid w:val="008F686C"/>
    <w:rsid w:val="009148DE"/>
    <w:rsid w:val="00920786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73BD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256E"/>
    <w:rsid w:val="00EB09B7"/>
    <w:rsid w:val="00EE7D7C"/>
    <w:rsid w:val="00F23F8B"/>
    <w:rsid w:val="00F25D98"/>
    <w:rsid w:val="00F300FB"/>
    <w:rsid w:val="00F86E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F5E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7E3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287E3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XChar">
    <w:name w:val="EX Char"/>
    <w:link w:val="EX"/>
    <w:locked/>
    <w:rsid w:val="00F23F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321FE-4078-47AE-BB92-F8A61D331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2024-02-19T08:25:00Z</dcterms:created>
  <dcterms:modified xsi:type="dcterms:W3CDTF">2024-02-19T08:25:00Z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